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bookmarkStart w:id="28" w:name="_GoBack"/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2618</w:t>
      </w:r>
      <w:bookmarkEnd w:id="28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KI on detection of misconfigured or malicious NR Femto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TBD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key issue on detection of misconfigured or malicious NR Femto.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V1" w:date="2025-08-07T15:37:50Z"/>
          <w:rFonts w:hint="default" w:eastAsia="宋体"/>
          <w:lang w:val="en-US" w:eastAsia="zh-CN"/>
        </w:rPr>
      </w:pPr>
      <w:ins w:id="1" w:author="ZTE-V1" w:date="2025-08-07T15:37:50Z">
        <w:bookmarkStart w:id="0" w:name="_Toc162531270"/>
        <w:bookmarkStart w:id="1" w:name="_Toc48930863"/>
        <w:bookmarkStart w:id="2" w:name="_Toc49376112"/>
        <w:bookmarkStart w:id="3" w:name="_Toc106618431"/>
        <w:bookmarkStart w:id="4" w:name="_Toc56501565"/>
        <w:bookmarkStart w:id="5" w:name="_Toc513475447"/>
        <w:bookmarkStart w:id="6" w:name="_Toc95076612"/>
        <w:r>
          <w:rPr>
            <w:rFonts w:hint="eastAsia"/>
            <w:lang w:val="en-US" w:eastAsia="zh-CN"/>
          </w:rPr>
          <w:t>5</w:t>
        </w:r>
      </w:ins>
      <w:ins w:id="2" w:author="ZTE-V1" w:date="2025-08-07T15:37:50Z">
        <w:r>
          <w:rPr/>
          <w:t>.X</w:t>
        </w:r>
      </w:ins>
      <w:ins w:id="3" w:author="ZTE-V1" w:date="2025-08-07T15:37:50Z">
        <w:r>
          <w:rPr/>
          <w:tab/>
        </w:r>
      </w:ins>
      <w:ins w:id="4" w:author="ZTE-V1" w:date="2025-08-07T15:37:50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ZTE-V1" w:date="2025-08-17T19:03:10Z">
        <w:r>
          <w:rPr>
            <w:rFonts w:hint="eastAsia"/>
            <w:lang w:val="en-US" w:eastAsia="zh-CN"/>
          </w:rPr>
          <w:t xml:space="preserve"> </w:t>
        </w:r>
      </w:ins>
      <w:ins w:id="6" w:author="ZTE-V1" w:date="2025-08-17T20:55:37Z">
        <w:r>
          <w:rPr>
            <w:rFonts w:hint="eastAsia"/>
            <w:lang w:val="en-US" w:eastAsia="zh-CN"/>
          </w:rPr>
          <w:t>D</w:t>
        </w:r>
      </w:ins>
      <w:ins w:id="7" w:author="ZTE-V1" w:date="2025-08-17T20:55:40Z">
        <w:r>
          <w:rPr>
            <w:rFonts w:hint="eastAsia"/>
            <w:lang w:val="en-US" w:eastAsia="zh-CN"/>
          </w:rPr>
          <w:t>e</w:t>
        </w:r>
      </w:ins>
      <w:ins w:id="8" w:author="ZTE-V1" w:date="2025-08-17T20:55:41Z">
        <w:r>
          <w:rPr>
            <w:rFonts w:hint="eastAsia"/>
            <w:lang w:val="en-US" w:eastAsia="zh-CN"/>
          </w:rPr>
          <w:t>tection</w:t>
        </w:r>
      </w:ins>
      <w:ins w:id="9" w:author="ZTE-V1" w:date="2025-08-17T20:55:42Z">
        <w:r>
          <w:rPr>
            <w:rFonts w:hint="eastAsia"/>
            <w:lang w:val="en-US" w:eastAsia="zh-CN"/>
          </w:rPr>
          <w:t xml:space="preserve"> o</w:t>
        </w:r>
      </w:ins>
      <w:ins w:id="10" w:author="ZTE-V1" w:date="2025-08-17T20:55:43Z">
        <w:r>
          <w:rPr>
            <w:rFonts w:hint="eastAsia"/>
            <w:lang w:val="en-US" w:eastAsia="zh-CN"/>
          </w:rPr>
          <w:t xml:space="preserve">f </w:t>
        </w:r>
      </w:ins>
      <w:ins w:id="11" w:author="ZTE-V1" w:date="2025-08-17T21:04:40Z">
        <w:r>
          <w:rPr>
            <w:rFonts w:hint="eastAsia"/>
            <w:lang w:val="en-US" w:eastAsia="zh-CN"/>
          </w:rPr>
          <w:t>misco</w:t>
        </w:r>
      </w:ins>
      <w:ins w:id="12" w:author="ZTE-V1" w:date="2025-08-17T21:04:41Z">
        <w:r>
          <w:rPr>
            <w:rFonts w:hint="eastAsia"/>
            <w:lang w:val="en-US" w:eastAsia="zh-CN"/>
          </w:rPr>
          <w:t>nfig</w:t>
        </w:r>
      </w:ins>
      <w:ins w:id="13" w:author="ZTE-V1" w:date="2025-08-17T21:04:42Z">
        <w:r>
          <w:rPr>
            <w:rFonts w:hint="eastAsia"/>
            <w:lang w:val="en-US" w:eastAsia="zh-CN"/>
          </w:rPr>
          <w:t>ured</w:t>
        </w:r>
      </w:ins>
      <w:ins w:id="14" w:author="ZTE-V1" w:date="2025-08-17T21:04:43Z">
        <w:r>
          <w:rPr>
            <w:rFonts w:hint="eastAsia"/>
            <w:lang w:val="en-US" w:eastAsia="zh-CN"/>
          </w:rPr>
          <w:t xml:space="preserve"> </w:t>
        </w:r>
      </w:ins>
      <w:ins w:id="15" w:author="ZTE-V1" w:date="2025-08-17T21:04:44Z">
        <w:r>
          <w:rPr>
            <w:rFonts w:hint="eastAsia"/>
            <w:lang w:val="en-US" w:eastAsia="zh-CN"/>
          </w:rPr>
          <w:t xml:space="preserve">or </w:t>
        </w:r>
      </w:ins>
      <w:ins w:id="16" w:author="ZTE-V1" w:date="2025-08-17T20:56:39Z">
        <w:r>
          <w:rPr>
            <w:rFonts w:hint="eastAsia"/>
            <w:lang w:val="en-US" w:eastAsia="zh-CN"/>
          </w:rPr>
          <w:t>m</w:t>
        </w:r>
      </w:ins>
      <w:ins w:id="17" w:author="ZTE-V1" w:date="2025-08-17T20:56:40Z">
        <w:r>
          <w:rPr>
            <w:rFonts w:hint="eastAsia"/>
            <w:lang w:val="en-US" w:eastAsia="zh-CN"/>
          </w:rPr>
          <w:t>alic</w:t>
        </w:r>
      </w:ins>
      <w:ins w:id="18" w:author="ZTE-V1" w:date="2025-08-17T20:56:41Z">
        <w:r>
          <w:rPr>
            <w:rFonts w:hint="eastAsia"/>
            <w:lang w:val="en-US" w:eastAsia="zh-CN"/>
          </w:rPr>
          <w:t>ious</w:t>
        </w:r>
      </w:ins>
      <w:ins w:id="19" w:author="ZTE-V1" w:date="2025-08-17T20:56:42Z">
        <w:r>
          <w:rPr>
            <w:rFonts w:hint="eastAsia"/>
            <w:lang w:val="en-US" w:eastAsia="zh-CN"/>
          </w:rPr>
          <w:t xml:space="preserve"> NR</w:t>
        </w:r>
      </w:ins>
      <w:ins w:id="20" w:author="ZTE-V1" w:date="2025-08-17T20:56:43Z">
        <w:r>
          <w:rPr>
            <w:rFonts w:hint="eastAsia"/>
            <w:lang w:val="en-US" w:eastAsia="zh-CN"/>
          </w:rPr>
          <w:t xml:space="preserve"> Fe</w:t>
        </w:r>
      </w:ins>
      <w:ins w:id="21" w:author="ZTE-V1" w:date="2025-08-17T20:56:44Z">
        <w:r>
          <w:rPr>
            <w:rFonts w:hint="eastAsia"/>
            <w:lang w:val="en-US" w:eastAsia="zh-CN"/>
          </w:rPr>
          <w:t>mto</w:t>
        </w:r>
      </w:ins>
    </w:p>
    <w:p>
      <w:pPr>
        <w:pStyle w:val="4"/>
        <w:rPr>
          <w:ins w:id="22" w:author="ZTE-V1" w:date="2025-08-07T16:21:15Z"/>
        </w:rPr>
      </w:pPr>
      <w:ins w:id="23" w:author="ZTE-V1" w:date="2025-08-07T15:37:50Z">
        <w:bookmarkStart w:id="7" w:name="_Toc56501566"/>
        <w:bookmarkStart w:id="8" w:name="_Toc49376113"/>
        <w:bookmarkStart w:id="9" w:name="_Toc95076613"/>
        <w:bookmarkStart w:id="10" w:name="_Toc162531271"/>
        <w:bookmarkStart w:id="11" w:name="_Toc513475448"/>
        <w:bookmarkStart w:id="12" w:name="_Toc106618432"/>
        <w:bookmarkStart w:id="13" w:name="_Toc48930864"/>
        <w:r>
          <w:rPr>
            <w:rFonts w:hint="eastAsia"/>
            <w:lang w:val="en-US" w:eastAsia="zh-CN"/>
          </w:rPr>
          <w:t>5</w:t>
        </w:r>
      </w:ins>
      <w:ins w:id="24" w:author="ZTE-V1" w:date="2025-08-07T15:37:50Z">
        <w:r>
          <w:rPr/>
          <w:t>.X.1</w:t>
        </w:r>
      </w:ins>
      <w:ins w:id="25" w:author="ZTE-V1" w:date="2025-08-07T15:37:50Z">
        <w:r>
          <w:rPr/>
          <w:tab/>
        </w:r>
      </w:ins>
      <w:ins w:id="26" w:author="ZTE-V1" w:date="2025-08-07T15:37:50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spacing w:after="180"/>
        <w:jc w:val="both"/>
        <w:rPr>
          <w:ins w:id="27" w:author="ZTE-V1" w:date="2025-08-17T20:57:05Z"/>
          <w:rFonts w:hint="default" w:eastAsia="宋体"/>
          <w:bCs/>
          <w:lang w:val="en-US" w:eastAsia="zh-CN"/>
        </w:rPr>
      </w:pPr>
      <w:ins w:id="28" w:author="ZTE-V1" w:date="2025-08-17T20:57:05Z">
        <w:r>
          <w:rPr>
            <w:rFonts w:hint="eastAsia" w:eastAsia="宋体"/>
            <w:lang w:val="en-US" w:eastAsia="zh-CN"/>
          </w:rPr>
          <w:t xml:space="preserve">NR </w:t>
        </w:r>
      </w:ins>
      <w:ins w:id="29" w:author="ZTE-V1" w:date="2025-08-17T20:57:05Z">
        <w:r>
          <w:rPr>
            <w:rFonts w:eastAsia="宋体"/>
            <w:lang w:eastAsia="en-GB"/>
          </w:rPr>
          <w:t xml:space="preserve">Femto devices are deployed </w:t>
        </w:r>
      </w:ins>
      <w:ins w:id="30" w:author="ZTE-V1" w:date="2025-08-17T20:57:05Z">
        <w:r>
          <w:rPr>
            <w:rFonts w:hint="eastAsia" w:eastAsia="宋体"/>
            <w:lang w:val="en-US" w:eastAsia="zh-CN"/>
          </w:rPr>
          <w:t>outside operator domain</w:t>
        </w:r>
      </w:ins>
      <w:ins w:id="31" w:author="ZTE-V1" w:date="2025-08-17T20:57:05Z">
        <w:r>
          <w:rPr>
            <w:rFonts w:eastAsia="宋体"/>
            <w:lang w:eastAsia="en-GB"/>
          </w:rPr>
          <w:t xml:space="preserve"> and considered to be in un</w:t>
        </w:r>
      </w:ins>
      <w:ins w:id="32" w:author="ZTE-V1" w:date="2025-08-17T20:57:05Z">
        <w:r>
          <w:rPr>
            <w:rFonts w:hint="eastAsia" w:eastAsia="宋体"/>
            <w:lang w:val="en-US" w:eastAsia="zh-CN"/>
          </w:rPr>
          <w:t>-</w:t>
        </w:r>
      </w:ins>
      <w:ins w:id="33" w:author="ZTE-V1" w:date="2025-08-17T20:57:05Z">
        <w:r>
          <w:rPr>
            <w:rFonts w:eastAsia="宋体"/>
            <w:lang w:eastAsia="en-GB"/>
          </w:rPr>
          <w:t>trusted environments.</w:t>
        </w:r>
      </w:ins>
      <w:ins w:id="34" w:author="ZTE-V1" w:date="2025-08-17T20:57:05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-V1" w:date="2025-08-17T20:57:16Z">
        <w:r>
          <w:rPr>
            <w:rFonts w:hint="eastAsia"/>
            <w:lang w:val="en-US" w:eastAsia="zh-CN"/>
          </w:rPr>
          <w:t>U</w:t>
        </w:r>
      </w:ins>
      <w:ins w:id="36" w:author="ZTE-V1" w:date="2025-08-17T20:57:05Z">
        <w:r>
          <w:rPr>
            <w:rFonts w:eastAsia="宋体"/>
            <w:bCs/>
          </w:rPr>
          <w:t xml:space="preserve">n-detected </w:t>
        </w:r>
      </w:ins>
      <w:ins w:id="37" w:author="ZTE-V1" w:date="2025-08-17T20:57:05Z">
        <w:r>
          <w:rPr>
            <w:rFonts w:hint="eastAsia" w:eastAsia="宋体"/>
            <w:bCs/>
            <w:lang w:val="en-US" w:eastAsia="zh-CN"/>
          </w:rPr>
          <w:t>misconfigured or compromised NR</w:t>
        </w:r>
      </w:ins>
      <w:ins w:id="38" w:author="ZTE-V1" w:date="2025-08-17T20:57:05Z">
        <w:r>
          <w:rPr>
            <w:rFonts w:eastAsia="宋体"/>
            <w:bCs/>
          </w:rPr>
          <w:t xml:space="preserve"> </w:t>
        </w:r>
      </w:ins>
      <w:ins w:id="39" w:author="ZTE-V1" w:date="2025-08-17T20:57:05Z">
        <w:r>
          <w:rPr>
            <w:rFonts w:hint="eastAsia" w:eastAsia="宋体"/>
            <w:bCs/>
            <w:lang w:val="en-US" w:eastAsia="zh-CN"/>
          </w:rPr>
          <w:t>F</w:t>
        </w:r>
      </w:ins>
      <w:ins w:id="40" w:author="ZTE-V1" w:date="2025-08-17T20:57:05Z">
        <w:r>
          <w:rPr>
            <w:rFonts w:eastAsia="宋体"/>
            <w:bCs/>
          </w:rPr>
          <w:t>emto devices can lead to disruptions in services to UEs.</w:t>
        </w:r>
      </w:ins>
      <w:ins w:id="41" w:author="ZTE-V1" w:date="2025-08-17T20:57:05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42" w:author="ZTE-V1" w:date="2025-08-17T21:02:27Z">
        <w:r>
          <w:rPr>
            <w:rFonts w:hint="eastAsia"/>
            <w:bCs/>
            <w:lang w:val="en-US" w:eastAsia="zh-CN"/>
          </w:rPr>
          <w:t>F</w:t>
        </w:r>
      </w:ins>
      <w:ins w:id="43" w:author="ZTE-V1" w:date="2025-08-17T21:02:28Z">
        <w:r>
          <w:rPr>
            <w:rFonts w:hint="eastAsia"/>
            <w:bCs/>
            <w:lang w:val="en-US" w:eastAsia="zh-CN"/>
          </w:rPr>
          <w:t>ro</w:t>
        </w:r>
      </w:ins>
      <w:ins w:id="44" w:author="ZTE-V1" w:date="2025-08-17T21:02:30Z">
        <w:r>
          <w:rPr>
            <w:rFonts w:hint="eastAsia"/>
            <w:bCs/>
            <w:lang w:val="en-US" w:eastAsia="zh-CN"/>
          </w:rPr>
          <w:t xml:space="preserve">m the </w:t>
        </w:r>
      </w:ins>
      <w:ins w:id="45" w:author="ZTE-V1" w:date="2025-08-17T21:02:31Z">
        <w:r>
          <w:rPr>
            <w:rFonts w:hint="eastAsia"/>
            <w:bCs/>
            <w:lang w:val="en-US" w:eastAsia="zh-CN"/>
          </w:rPr>
          <w:t>UE</w:t>
        </w:r>
      </w:ins>
      <w:ins w:id="46" w:author="ZTE-V1" w:date="2025-08-17T21:02:32Z">
        <w:r>
          <w:rPr>
            <w:rFonts w:hint="eastAsia"/>
            <w:bCs/>
            <w:lang w:val="en-US" w:eastAsia="zh-CN"/>
          </w:rPr>
          <w:t xml:space="preserve"> </w:t>
        </w:r>
      </w:ins>
      <w:ins w:id="47" w:author="ZTE-V1" w:date="2025-08-17T21:02:33Z">
        <w:r>
          <w:rPr>
            <w:rFonts w:hint="eastAsia"/>
            <w:bCs/>
            <w:lang w:val="en-US" w:eastAsia="zh-CN"/>
          </w:rPr>
          <w:t>poi</w:t>
        </w:r>
      </w:ins>
      <w:ins w:id="48" w:author="ZTE-V1" w:date="2025-08-17T21:02:34Z">
        <w:r>
          <w:rPr>
            <w:rFonts w:hint="eastAsia"/>
            <w:bCs/>
            <w:lang w:val="en-US" w:eastAsia="zh-CN"/>
          </w:rPr>
          <w:t>nt of</w:t>
        </w:r>
      </w:ins>
      <w:ins w:id="49" w:author="ZTE-V1" w:date="2025-08-17T21:02:35Z">
        <w:r>
          <w:rPr>
            <w:rFonts w:hint="eastAsia"/>
            <w:bCs/>
            <w:lang w:val="en-US" w:eastAsia="zh-CN"/>
          </w:rPr>
          <w:t xml:space="preserve"> view,</w:t>
        </w:r>
      </w:ins>
      <w:ins w:id="50" w:author="ZTE-V1" w:date="2025-08-17T21:02:38Z">
        <w:r>
          <w:rPr>
            <w:rFonts w:hint="eastAsia"/>
            <w:bCs/>
            <w:lang w:val="en-US" w:eastAsia="zh-CN"/>
          </w:rPr>
          <w:t xml:space="preserve"> </w:t>
        </w:r>
      </w:ins>
      <w:ins w:id="51" w:author="ZTE-V1" w:date="2025-08-17T21:02:39Z">
        <w:r>
          <w:rPr>
            <w:rFonts w:hint="eastAsia"/>
            <w:bCs/>
            <w:lang w:val="en-US" w:eastAsia="zh-CN"/>
          </w:rPr>
          <w:t>a</w:t>
        </w:r>
      </w:ins>
      <w:ins w:id="52" w:author="ZTE-V1" w:date="2025-08-17T20:57:05Z">
        <w:r>
          <w:rPr>
            <w:rFonts w:eastAsia="宋体"/>
            <w:bCs/>
          </w:rPr>
          <w:t xml:space="preserve"> </w:t>
        </w:r>
      </w:ins>
      <w:ins w:id="53" w:author="ZTE-V1" w:date="2025-08-17T20:57:05Z">
        <w:r>
          <w:rPr>
            <w:rFonts w:hint="eastAsia" w:eastAsia="宋体"/>
            <w:bCs/>
            <w:lang w:val="en-US" w:eastAsia="zh-CN"/>
          </w:rPr>
          <w:t xml:space="preserve">misconfigured or </w:t>
        </w:r>
      </w:ins>
      <w:ins w:id="54" w:author="ZTE-V1" w:date="2025-08-17T20:57:05Z">
        <w:r>
          <w:rPr>
            <w:rFonts w:eastAsia="宋体"/>
            <w:bCs/>
          </w:rPr>
          <w:t xml:space="preserve">compromised </w:t>
        </w:r>
      </w:ins>
      <w:ins w:id="55" w:author="ZTE-V1" w:date="2025-08-17T20:57:05Z">
        <w:r>
          <w:rPr>
            <w:rFonts w:hint="eastAsia" w:eastAsia="宋体"/>
            <w:bCs/>
            <w:lang w:val="en-US" w:eastAsia="zh-CN"/>
          </w:rPr>
          <w:t xml:space="preserve">NR </w:t>
        </w:r>
      </w:ins>
      <w:ins w:id="56" w:author="ZTE-V1" w:date="2025-08-17T20:57:05Z">
        <w:r>
          <w:rPr>
            <w:rFonts w:eastAsia="宋体"/>
            <w:bCs/>
          </w:rPr>
          <w:t xml:space="preserve">Femto device with valid credentials and subscription to serve the UE </w:t>
        </w:r>
      </w:ins>
      <w:ins w:id="57" w:author="ZTE-V1" w:date="2025-08-17T21:03:53Z">
        <w:r>
          <w:rPr>
            <w:rFonts w:hint="eastAsia"/>
            <w:bCs/>
            <w:lang w:val="en-US" w:eastAsia="zh-CN"/>
          </w:rPr>
          <w:t>m</w:t>
        </w:r>
      </w:ins>
      <w:ins w:id="58" w:author="ZTE-V1" w:date="2025-08-17T21:03:54Z">
        <w:r>
          <w:rPr>
            <w:rFonts w:hint="eastAsia"/>
            <w:bCs/>
            <w:lang w:val="en-US" w:eastAsia="zh-CN"/>
          </w:rPr>
          <w:t>ay</w:t>
        </w:r>
      </w:ins>
      <w:ins w:id="59" w:author="ZTE-V1" w:date="2025-08-17T20:57:05Z">
        <w:r>
          <w:rPr>
            <w:rFonts w:eastAsia="宋体"/>
            <w:bCs/>
          </w:rPr>
          <w:t xml:space="preserve"> pose various threats including authentication replay attacks, broadcasting CAG IDs that it is not authorized to serve, denial of service attacks, etc..</w:t>
        </w:r>
      </w:ins>
      <w:ins w:id="60" w:author="ZTE-V1" w:date="2025-08-17T20:57:05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61" w:author="ZTE-V1" w:date="2025-08-17T21:03:00Z">
        <w:r>
          <w:rPr>
            <w:rFonts w:hint="eastAsia"/>
            <w:bCs/>
            <w:lang w:val="en-US" w:eastAsia="zh-CN"/>
          </w:rPr>
          <w:t>Fr</w:t>
        </w:r>
      </w:ins>
      <w:ins w:id="62" w:author="ZTE-V1" w:date="2025-08-17T21:03:02Z">
        <w:r>
          <w:rPr>
            <w:rFonts w:hint="eastAsia"/>
            <w:bCs/>
            <w:lang w:val="en-US" w:eastAsia="zh-CN"/>
          </w:rPr>
          <w:t>om</w:t>
        </w:r>
      </w:ins>
      <w:ins w:id="63" w:author="ZTE-V1" w:date="2025-08-17T21:03:27Z">
        <w:r>
          <w:rPr>
            <w:rFonts w:hint="eastAsia"/>
            <w:bCs/>
            <w:lang w:val="en-US" w:eastAsia="zh-CN"/>
          </w:rPr>
          <w:t xml:space="preserve"> </w:t>
        </w:r>
      </w:ins>
      <w:ins w:id="64" w:author="ZTE-V1" w:date="2025-08-17T21:03:28Z">
        <w:r>
          <w:rPr>
            <w:rFonts w:hint="eastAsia"/>
            <w:bCs/>
            <w:lang w:val="en-US" w:eastAsia="zh-CN"/>
          </w:rPr>
          <w:t>the</w:t>
        </w:r>
      </w:ins>
      <w:ins w:id="65" w:author="ZTE-V1" w:date="2025-08-17T21:03:10Z">
        <w:r>
          <w:rPr>
            <w:rFonts w:hint="eastAsia"/>
            <w:bCs/>
            <w:lang w:val="en-US" w:eastAsia="zh-CN"/>
          </w:rPr>
          <w:t xml:space="preserve"> </w:t>
        </w:r>
      </w:ins>
      <w:ins w:id="66" w:author="ZTE-V1" w:date="2025-08-17T21:03:11Z">
        <w:r>
          <w:rPr>
            <w:rFonts w:hint="eastAsia"/>
            <w:bCs/>
            <w:lang w:val="en-US" w:eastAsia="zh-CN"/>
          </w:rPr>
          <w:t>po</w:t>
        </w:r>
      </w:ins>
      <w:ins w:id="67" w:author="ZTE-V1" w:date="2025-08-17T21:03:13Z">
        <w:r>
          <w:rPr>
            <w:rFonts w:hint="eastAsia"/>
            <w:bCs/>
            <w:lang w:val="en-US" w:eastAsia="zh-CN"/>
          </w:rPr>
          <w:t>i</w:t>
        </w:r>
      </w:ins>
      <w:ins w:id="68" w:author="ZTE-V1" w:date="2025-08-17T21:03:14Z">
        <w:r>
          <w:rPr>
            <w:rFonts w:hint="eastAsia"/>
            <w:bCs/>
            <w:lang w:val="en-US" w:eastAsia="zh-CN"/>
          </w:rPr>
          <w:t xml:space="preserve">nt </w:t>
        </w:r>
      </w:ins>
      <w:ins w:id="69" w:author="ZTE-V1" w:date="2025-08-17T21:03:15Z">
        <w:r>
          <w:rPr>
            <w:rFonts w:hint="eastAsia"/>
            <w:bCs/>
            <w:lang w:val="en-US" w:eastAsia="zh-CN"/>
          </w:rPr>
          <w:t>o</w:t>
        </w:r>
      </w:ins>
      <w:ins w:id="70" w:author="ZTE-V1" w:date="2025-08-17T21:03:16Z">
        <w:r>
          <w:rPr>
            <w:rFonts w:hint="eastAsia"/>
            <w:bCs/>
            <w:lang w:val="en-US" w:eastAsia="zh-CN"/>
          </w:rPr>
          <w:t>f</w:t>
        </w:r>
      </w:ins>
      <w:ins w:id="71" w:author="ZTE-V1" w:date="2025-08-17T21:03:17Z">
        <w:r>
          <w:rPr>
            <w:rFonts w:hint="eastAsia"/>
            <w:bCs/>
            <w:lang w:val="en-US" w:eastAsia="zh-CN"/>
          </w:rPr>
          <w:t xml:space="preserve"> v</w:t>
        </w:r>
      </w:ins>
      <w:ins w:id="72" w:author="ZTE-V1" w:date="2025-08-17T21:03:18Z">
        <w:r>
          <w:rPr>
            <w:rFonts w:hint="eastAsia"/>
            <w:bCs/>
            <w:lang w:val="en-US" w:eastAsia="zh-CN"/>
          </w:rPr>
          <w:t>iew</w:t>
        </w:r>
      </w:ins>
      <w:ins w:id="73" w:author="ZTE-V1" w:date="2025-08-17T21:03:29Z">
        <w:r>
          <w:rPr>
            <w:rFonts w:hint="eastAsia"/>
            <w:bCs/>
            <w:lang w:val="en-US" w:eastAsia="zh-CN"/>
          </w:rPr>
          <w:t xml:space="preserve"> </w:t>
        </w:r>
      </w:ins>
      <w:ins w:id="74" w:author="ZTE-V1" w:date="2025-08-17T21:03:30Z">
        <w:r>
          <w:rPr>
            <w:rFonts w:hint="eastAsia"/>
            <w:bCs/>
            <w:lang w:val="en-US" w:eastAsia="zh-CN"/>
          </w:rPr>
          <w:t xml:space="preserve">of </w:t>
        </w:r>
      </w:ins>
      <w:ins w:id="75" w:author="ZTE-V1" w:date="2025-08-17T21:03:31Z">
        <w:r>
          <w:rPr>
            <w:rFonts w:hint="eastAsia"/>
            <w:bCs/>
            <w:lang w:val="en-US" w:eastAsia="zh-CN"/>
          </w:rPr>
          <w:t xml:space="preserve">the </w:t>
        </w:r>
      </w:ins>
      <w:ins w:id="76" w:author="ZTE-V1" w:date="2025-08-17T21:03:33Z">
        <w:r>
          <w:rPr>
            <w:rFonts w:hint="eastAsia"/>
            <w:bCs/>
            <w:lang w:val="en-US" w:eastAsia="zh-CN"/>
          </w:rPr>
          <w:t>core ne</w:t>
        </w:r>
      </w:ins>
      <w:ins w:id="77" w:author="ZTE-V1" w:date="2025-08-17T21:03:34Z">
        <w:r>
          <w:rPr>
            <w:rFonts w:hint="eastAsia"/>
            <w:bCs/>
            <w:lang w:val="en-US" w:eastAsia="zh-CN"/>
          </w:rPr>
          <w:t>towrk</w:t>
        </w:r>
      </w:ins>
      <w:ins w:id="78" w:author="ZTE-V1" w:date="2025-08-17T20:57:05Z">
        <w:r>
          <w:rPr>
            <w:rFonts w:hint="eastAsia" w:eastAsia="宋体"/>
            <w:bCs/>
            <w:lang w:val="en-US" w:eastAsia="zh-CN"/>
          </w:rPr>
          <w:t xml:space="preserve">, </w:t>
        </w:r>
      </w:ins>
      <w:ins w:id="79" w:author="ZTE-V1" w:date="2025-08-17T21:03:37Z">
        <w:r>
          <w:rPr>
            <w:rFonts w:hint="eastAsia"/>
            <w:bCs/>
            <w:lang w:val="en-US" w:eastAsia="zh-CN"/>
          </w:rPr>
          <w:t xml:space="preserve">a </w:t>
        </w:r>
      </w:ins>
      <w:ins w:id="80" w:author="ZTE-V1" w:date="2025-08-17T20:57:05Z">
        <w:r>
          <w:rPr>
            <w:rFonts w:hint="eastAsia" w:eastAsia="宋体"/>
            <w:bCs/>
            <w:lang w:val="en-US" w:eastAsia="zh-CN"/>
          </w:rPr>
          <w:t>misconfigured or compromised NR</w:t>
        </w:r>
      </w:ins>
      <w:ins w:id="81" w:author="ZTE-V1" w:date="2025-08-17T20:57:05Z">
        <w:r>
          <w:rPr>
            <w:rFonts w:eastAsia="宋体"/>
            <w:bCs/>
          </w:rPr>
          <w:t xml:space="preserve"> </w:t>
        </w:r>
      </w:ins>
      <w:ins w:id="82" w:author="ZTE-V1" w:date="2025-08-17T20:57:05Z">
        <w:r>
          <w:rPr>
            <w:rFonts w:hint="eastAsia" w:eastAsia="宋体"/>
            <w:bCs/>
            <w:lang w:val="en-US" w:eastAsia="zh-CN"/>
          </w:rPr>
          <w:t>F</w:t>
        </w:r>
      </w:ins>
      <w:ins w:id="83" w:author="ZTE-V1" w:date="2025-08-17T20:57:05Z">
        <w:r>
          <w:rPr>
            <w:rFonts w:eastAsia="宋体"/>
            <w:bCs/>
          </w:rPr>
          <w:t>emto device</w:t>
        </w:r>
      </w:ins>
      <w:ins w:id="84" w:author="ZTE-V1" w:date="2025-08-17T20:57:05Z">
        <w:r>
          <w:rPr>
            <w:rFonts w:hint="eastAsia" w:eastAsia="宋体"/>
            <w:bCs/>
            <w:lang w:val="en-US" w:eastAsia="zh-CN"/>
          </w:rPr>
          <w:t xml:space="preserve"> may report false security baseline information to the SeGW and pose potential security threats to the core network.   </w:t>
        </w:r>
      </w:ins>
    </w:p>
    <w:p>
      <w:pPr>
        <w:spacing w:after="180"/>
        <w:jc w:val="both"/>
        <w:rPr>
          <w:ins w:id="85" w:author="ZTE-V1" w:date="2025-08-07T15:37:50Z"/>
          <w:rFonts w:hint="default" w:eastAsia="宋体"/>
          <w:lang w:val="en-US" w:eastAsia="zh-CN"/>
        </w:rPr>
      </w:pPr>
      <w:ins w:id="86" w:author="ZTE-V1" w:date="2025-08-17T20:57:05Z">
        <w:r>
          <w:rPr>
            <w:rFonts w:hint="eastAsia" w:eastAsia="宋体"/>
            <w:bCs/>
            <w:lang w:val="en-US" w:eastAsia="zh-CN"/>
          </w:rPr>
          <w:t xml:space="preserve">Potential security enhancements to NR Femto </w:t>
        </w:r>
      </w:ins>
      <w:ins w:id="87" w:author="ZTE-V1" w:date="2025-08-17T21:01:49Z">
        <w:r>
          <w:rPr>
            <w:rFonts w:hint="eastAsia"/>
            <w:bCs/>
            <w:lang w:val="en-US" w:eastAsia="zh-CN"/>
          </w:rPr>
          <w:t>secur</w:t>
        </w:r>
      </w:ins>
      <w:ins w:id="88" w:author="ZTE-V1" w:date="2025-08-17T21:01:50Z">
        <w:r>
          <w:rPr>
            <w:rFonts w:hint="eastAsia"/>
            <w:bCs/>
            <w:lang w:val="en-US" w:eastAsia="zh-CN"/>
          </w:rPr>
          <w:t>ity ar</w:t>
        </w:r>
      </w:ins>
      <w:ins w:id="89" w:author="ZTE-V1" w:date="2025-08-17T21:01:53Z">
        <w:r>
          <w:rPr>
            <w:rFonts w:hint="eastAsia"/>
            <w:bCs/>
            <w:lang w:val="en-US" w:eastAsia="zh-CN"/>
          </w:rPr>
          <w:t>chi</w:t>
        </w:r>
      </w:ins>
      <w:ins w:id="90" w:author="ZTE-V1" w:date="2025-08-17T21:01:59Z">
        <w:r>
          <w:rPr>
            <w:rFonts w:hint="eastAsia"/>
            <w:bCs/>
            <w:lang w:val="en-US" w:eastAsia="zh-CN"/>
          </w:rPr>
          <w:t>te</w:t>
        </w:r>
      </w:ins>
      <w:ins w:id="91" w:author="ZTE-V1" w:date="2025-08-17T21:02:00Z">
        <w:r>
          <w:rPr>
            <w:rFonts w:hint="eastAsia"/>
            <w:bCs/>
            <w:lang w:val="en-US" w:eastAsia="zh-CN"/>
          </w:rPr>
          <w:t>cture</w:t>
        </w:r>
      </w:ins>
      <w:ins w:id="92" w:author="ZTE-V1" w:date="2025-08-17T20:57:05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93" w:author="ZTE-V1" w:date="2025-08-17T20:57:05Z">
        <w:r>
          <w:rPr>
            <w:rFonts w:eastAsia="宋体"/>
            <w:bCs/>
          </w:rPr>
          <w:t>to detect such</w:t>
        </w:r>
      </w:ins>
      <w:ins w:id="94" w:author="ZTE-V1" w:date="2025-08-17T20:57:05Z">
        <w:r>
          <w:rPr>
            <w:rFonts w:hint="eastAsia" w:eastAsia="宋体"/>
            <w:bCs/>
            <w:lang w:val="en-US" w:eastAsia="zh-CN"/>
          </w:rPr>
          <w:t xml:space="preserve"> misconfigured or compromised NR F</w:t>
        </w:r>
      </w:ins>
      <w:ins w:id="95" w:author="ZTE-V1" w:date="2025-08-17T20:57:05Z">
        <w:r>
          <w:rPr>
            <w:rFonts w:eastAsia="宋体"/>
            <w:bCs/>
          </w:rPr>
          <w:t xml:space="preserve">emto devices </w:t>
        </w:r>
      </w:ins>
      <w:ins w:id="96" w:author="ZTE-V1" w:date="2025-08-17T20:57:05Z">
        <w:r>
          <w:rPr>
            <w:rFonts w:hint="eastAsia" w:eastAsia="宋体"/>
            <w:bCs/>
            <w:lang w:val="en-US" w:eastAsia="zh-CN"/>
          </w:rPr>
          <w:t>are needed to</w:t>
        </w:r>
      </w:ins>
      <w:ins w:id="97" w:author="ZTE-V1" w:date="2025-08-17T20:57:05Z">
        <w:r>
          <w:rPr>
            <w:rFonts w:eastAsia="宋体"/>
            <w:bCs/>
          </w:rPr>
          <w:t xml:space="preserve"> ensure that UEs</w:t>
        </w:r>
      </w:ins>
      <w:ins w:id="98" w:author="ZTE-V1" w:date="2025-08-17T20:57:05Z">
        <w:r>
          <w:rPr>
            <w:rFonts w:hint="eastAsia" w:eastAsia="宋体"/>
            <w:bCs/>
            <w:lang w:val="en-US" w:eastAsia="zh-CN"/>
          </w:rPr>
          <w:t xml:space="preserve"> and the core network</w:t>
        </w:r>
      </w:ins>
      <w:ins w:id="99" w:author="ZTE-V1" w:date="2025-08-17T20:57:05Z">
        <w:r>
          <w:rPr>
            <w:rFonts w:eastAsia="宋体"/>
            <w:bCs/>
          </w:rPr>
          <w:t xml:space="preserve"> do not become victims of such devices.</w:t>
        </w:r>
      </w:ins>
    </w:p>
    <w:p>
      <w:pPr>
        <w:pStyle w:val="4"/>
        <w:rPr>
          <w:ins w:id="100" w:author="ZTE-V1" w:date="2025-08-07T16:21:17Z"/>
        </w:rPr>
      </w:pPr>
      <w:ins w:id="101" w:author="ZTE-V1" w:date="2025-08-07T15:37:50Z">
        <w:bookmarkStart w:id="14" w:name="_Toc56501567"/>
        <w:bookmarkStart w:id="15" w:name="_Toc49376114"/>
        <w:bookmarkStart w:id="16" w:name="_Toc162531272"/>
        <w:bookmarkStart w:id="17" w:name="_Toc95076614"/>
        <w:bookmarkStart w:id="18" w:name="_Toc513475449"/>
        <w:bookmarkStart w:id="19" w:name="_Toc106618433"/>
        <w:bookmarkStart w:id="20" w:name="_Toc48930865"/>
        <w:r>
          <w:rPr>
            <w:rFonts w:hint="eastAsia"/>
            <w:lang w:val="en-US" w:eastAsia="zh-CN"/>
          </w:rPr>
          <w:t>5</w:t>
        </w:r>
      </w:ins>
      <w:ins w:id="102" w:author="ZTE-V1" w:date="2025-08-07T15:37:50Z">
        <w:r>
          <w:rPr/>
          <w:t>.X.2</w:t>
        </w:r>
      </w:ins>
      <w:ins w:id="103" w:author="ZTE-V1" w:date="2025-08-07T15:37:50Z">
        <w:r>
          <w:rPr/>
          <w:tab/>
        </w:r>
      </w:ins>
      <w:ins w:id="104" w:author="ZTE-V1" w:date="2025-08-07T15:37:50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jc w:val="both"/>
        <w:rPr>
          <w:ins w:id="105" w:author="ZTE-V1" w:date="2025-08-17T21:30:05Z"/>
          <w:rFonts w:eastAsia="宋体"/>
          <w:lang w:eastAsia="zh-CN"/>
        </w:rPr>
      </w:pPr>
      <w:ins w:id="106" w:author="ZTE-V1" w:date="2025-08-17T21:29:03Z">
        <w:r>
          <w:rPr>
            <w:rFonts w:hint="eastAsia"/>
            <w:bCs/>
            <w:lang w:val="en-US" w:eastAsia="zh-CN"/>
          </w:rPr>
          <w:t>A</w:t>
        </w:r>
      </w:ins>
      <w:ins w:id="107" w:author="ZTE-V1" w:date="2025-08-17T20:57:05Z">
        <w:r>
          <w:rPr>
            <w:rFonts w:eastAsia="宋体"/>
            <w:bCs/>
          </w:rPr>
          <w:t xml:space="preserve"> </w:t>
        </w:r>
      </w:ins>
      <w:ins w:id="108" w:author="ZTE-V1" w:date="2025-08-17T20:57:05Z">
        <w:r>
          <w:rPr>
            <w:rFonts w:hint="eastAsia" w:eastAsia="宋体"/>
            <w:bCs/>
            <w:lang w:val="en-US" w:eastAsia="zh-CN"/>
          </w:rPr>
          <w:t xml:space="preserve">misconfigured or </w:t>
        </w:r>
      </w:ins>
      <w:ins w:id="109" w:author="ZTE-V1" w:date="2025-08-17T20:57:05Z">
        <w:r>
          <w:rPr>
            <w:rFonts w:eastAsia="宋体"/>
            <w:bCs/>
          </w:rPr>
          <w:t xml:space="preserve">compromised </w:t>
        </w:r>
      </w:ins>
      <w:ins w:id="110" w:author="ZTE-V1" w:date="2025-08-17T20:57:05Z">
        <w:r>
          <w:rPr>
            <w:rFonts w:hint="eastAsia" w:eastAsia="宋体"/>
            <w:bCs/>
            <w:lang w:val="en-US" w:eastAsia="zh-CN"/>
          </w:rPr>
          <w:t xml:space="preserve">NR </w:t>
        </w:r>
      </w:ins>
      <w:ins w:id="111" w:author="ZTE-V1" w:date="2025-08-17T20:57:05Z">
        <w:r>
          <w:rPr>
            <w:rFonts w:eastAsia="宋体"/>
            <w:bCs/>
          </w:rPr>
          <w:t>Femto device</w:t>
        </w:r>
      </w:ins>
      <w:ins w:id="112" w:author="ZTE-V1" w:date="2025-08-17T21:29:07Z">
        <w:r>
          <w:rPr>
            <w:rFonts w:hint="eastAsia"/>
            <w:bCs/>
            <w:lang w:val="en-US" w:eastAsia="zh-CN"/>
          </w:rPr>
          <w:t xml:space="preserve"> </w:t>
        </w:r>
      </w:ins>
      <w:ins w:id="113" w:author="ZTE-V1" w:date="2025-08-17T21:29:08Z">
        <w:r>
          <w:rPr>
            <w:rFonts w:hint="eastAsia"/>
            <w:bCs/>
            <w:lang w:val="en-US" w:eastAsia="zh-CN"/>
          </w:rPr>
          <w:t>can po</w:t>
        </w:r>
      </w:ins>
      <w:ins w:id="114" w:author="ZTE-V1" w:date="2025-08-17T21:29:09Z">
        <w:r>
          <w:rPr>
            <w:rFonts w:hint="eastAsia"/>
            <w:bCs/>
            <w:lang w:val="en-US" w:eastAsia="zh-CN"/>
          </w:rPr>
          <w:t>s</w:t>
        </w:r>
      </w:ins>
      <w:ins w:id="115" w:author="ZTE-V1" w:date="2025-08-17T21:29:12Z">
        <w:r>
          <w:rPr>
            <w:rFonts w:hint="eastAsia"/>
            <w:bCs/>
            <w:lang w:val="en-US" w:eastAsia="zh-CN"/>
          </w:rPr>
          <w:t>e</w:t>
        </w:r>
      </w:ins>
      <w:ins w:id="116" w:author="ZTE-V1" w:date="2025-08-17T21:29:32Z">
        <w:r>
          <w:rPr>
            <w:rFonts w:hint="eastAsia"/>
            <w:bCs/>
            <w:lang w:val="en-US" w:eastAsia="zh-CN"/>
          </w:rPr>
          <w:t xml:space="preserve"> </w:t>
        </w:r>
      </w:ins>
      <w:ins w:id="117" w:author="ZTE-V1" w:date="2025-08-17T21:29:29Z">
        <w:r>
          <w:rPr>
            <w:rFonts w:eastAsia="宋体"/>
            <w:bCs/>
          </w:rPr>
          <w:t>threats including authentication replay attacks, broadcasting CAG IDs that it is not authorized to serve, denial of service attacks, etc.</w:t>
        </w:r>
      </w:ins>
      <w:ins w:id="118" w:author="ZTE-V1" w:date="2025-08-17T21:29:44Z">
        <w:r>
          <w:rPr>
            <w:rFonts w:hint="eastAsia"/>
            <w:bCs/>
            <w:lang w:val="en-US" w:eastAsia="zh-CN"/>
          </w:rPr>
          <w:t xml:space="preserve"> </w:t>
        </w:r>
      </w:ins>
      <w:ins w:id="119" w:author="ZTE-V1" w:date="2025-08-17T21:29:46Z">
        <w:r>
          <w:rPr>
            <w:rFonts w:hint="eastAsia"/>
            <w:bCs/>
            <w:lang w:val="en-US" w:eastAsia="zh-CN"/>
          </w:rPr>
          <w:t>to</w:t>
        </w:r>
      </w:ins>
      <w:ins w:id="120" w:author="ZTE-V1" w:date="2025-08-17T21:29:47Z">
        <w:r>
          <w:rPr>
            <w:rFonts w:hint="eastAsia"/>
            <w:bCs/>
            <w:lang w:val="en-US" w:eastAsia="zh-CN"/>
          </w:rPr>
          <w:t xml:space="preserve"> </w:t>
        </w:r>
      </w:ins>
      <w:ins w:id="121" w:author="ZTE-V1" w:date="2025-08-17T21:29:52Z">
        <w:r>
          <w:rPr>
            <w:rFonts w:hint="eastAsia"/>
            <w:bCs/>
            <w:lang w:val="en-US" w:eastAsia="zh-CN"/>
          </w:rPr>
          <w:t xml:space="preserve">the </w:t>
        </w:r>
      </w:ins>
      <w:ins w:id="122" w:author="ZTE-V1" w:date="2025-08-17T21:29:53Z">
        <w:r>
          <w:rPr>
            <w:rFonts w:hint="eastAsia"/>
            <w:bCs/>
            <w:lang w:val="en-US" w:eastAsia="zh-CN"/>
          </w:rPr>
          <w:t>conne</w:t>
        </w:r>
      </w:ins>
      <w:ins w:id="123" w:author="ZTE-V1" w:date="2025-08-17T21:29:54Z">
        <w:r>
          <w:rPr>
            <w:rFonts w:hint="eastAsia"/>
            <w:bCs/>
            <w:lang w:val="en-US" w:eastAsia="zh-CN"/>
          </w:rPr>
          <w:t xml:space="preserve">cted </w:t>
        </w:r>
      </w:ins>
      <w:ins w:id="124" w:author="ZTE-V1" w:date="2025-08-17T21:29:55Z">
        <w:r>
          <w:rPr>
            <w:rFonts w:hint="eastAsia"/>
            <w:bCs/>
            <w:lang w:val="en-US" w:eastAsia="zh-CN"/>
          </w:rPr>
          <w:t>UEs</w:t>
        </w:r>
      </w:ins>
      <w:ins w:id="125" w:author="ZTE-V1" w:date="2025-08-17T19:10:27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126" w:author="ZTE-V1" w:date="2025-08-07T15:37:50Z"/>
          <w:rFonts w:hint="default" w:eastAsia="宋体"/>
          <w:lang w:val="en-US" w:eastAsia="zh-CN"/>
        </w:rPr>
      </w:pPr>
      <w:ins w:id="127" w:author="ZTE-V1" w:date="2025-08-17T21:30:08Z">
        <w:r>
          <w:rPr>
            <w:rFonts w:hint="eastAsia"/>
            <w:bCs/>
            <w:lang w:val="en-US" w:eastAsia="zh-CN"/>
          </w:rPr>
          <w:t xml:space="preserve">A </w:t>
        </w:r>
      </w:ins>
      <w:ins w:id="128" w:author="ZTE-V1" w:date="2025-08-17T21:30:05Z">
        <w:r>
          <w:rPr>
            <w:rFonts w:hint="eastAsia" w:eastAsia="宋体"/>
            <w:bCs/>
            <w:lang w:val="en-US" w:eastAsia="zh-CN"/>
          </w:rPr>
          <w:t>misconfigured or compromised NR</w:t>
        </w:r>
      </w:ins>
      <w:ins w:id="129" w:author="ZTE-V1" w:date="2025-08-17T21:30:05Z">
        <w:r>
          <w:rPr>
            <w:rFonts w:eastAsia="宋体"/>
            <w:bCs/>
          </w:rPr>
          <w:t xml:space="preserve"> </w:t>
        </w:r>
      </w:ins>
      <w:ins w:id="130" w:author="ZTE-V1" w:date="2025-08-17T21:30:05Z">
        <w:r>
          <w:rPr>
            <w:rFonts w:hint="eastAsia" w:eastAsia="宋体"/>
            <w:bCs/>
            <w:lang w:val="en-US" w:eastAsia="zh-CN"/>
          </w:rPr>
          <w:t>F</w:t>
        </w:r>
      </w:ins>
      <w:ins w:id="131" w:author="ZTE-V1" w:date="2025-08-17T21:30:05Z">
        <w:r>
          <w:rPr>
            <w:rFonts w:eastAsia="宋体"/>
            <w:bCs/>
          </w:rPr>
          <w:t>emto device</w:t>
        </w:r>
      </w:ins>
      <w:ins w:id="132" w:author="ZTE-V1" w:date="2025-08-17T21:30:19Z">
        <w:r>
          <w:rPr>
            <w:rFonts w:hint="eastAsia"/>
            <w:bCs/>
            <w:lang w:val="en-US" w:eastAsia="zh-CN"/>
          </w:rPr>
          <w:t xml:space="preserve"> </w:t>
        </w:r>
      </w:ins>
      <w:ins w:id="133" w:author="ZTE-V1" w:date="2025-08-17T21:30:17Z">
        <w:r>
          <w:rPr>
            <w:rFonts w:hint="eastAsia"/>
            <w:bCs/>
            <w:lang w:val="en-US" w:eastAsia="zh-CN"/>
          </w:rPr>
          <w:t>ca</w:t>
        </w:r>
      </w:ins>
      <w:ins w:id="134" w:author="ZTE-V1" w:date="2025-08-17T21:30:18Z">
        <w:r>
          <w:rPr>
            <w:rFonts w:hint="eastAsia"/>
            <w:bCs/>
            <w:lang w:val="en-US" w:eastAsia="zh-CN"/>
          </w:rPr>
          <w:t>n</w:t>
        </w:r>
      </w:ins>
      <w:ins w:id="135" w:author="ZTE-V1" w:date="2025-08-17T21:30:05Z">
        <w:r>
          <w:rPr>
            <w:rFonts w:hint="eastAsia" w:eastAsia="宋体"/>
            <w:bCs/>
            <w:lang w:val="en-US" w:eastAsia="zh-CN"/>
          </w:rPr>
          <w:t xml:space="preserve"> report false security baseline information to the SeGW</w:t>
        </w:r>
      </w:ins>
      <w:ins w:id="136" w:author="ZTE-V1" w:date="2025-08-17T21:30:41Z">
        <w:r>
          <w:rPr>
            <w:rFonts w:hint="eastAsia"/>
            <w:bCs/>
            <w:lang w:val="en-US" w:eastAsia="zh-CN"/>
          </w:rPr>
          <w:t>.</w:t>
        </w:r>
      </w:ins>
    </w:p>
    <w:p>
      <w:pPr>
        <w:pStyle w:val="4"/>
        <w:rPr>
          <w:ins w:id="137" w:author="ZTE-V1" w:date="2025-08-07T15:37:50Z"/>
        </w:rPr>
      </w:pPr>
      <w:ins w:id="138" w:author="ZTE-V1" w:date="2025-08-07T15:37:50Z">
        <w:bookmarkStart w:id="21" w:name="_Toc48930866"/>
        <w:bookmarkStart w:id="22" w:name="_Toc106618434"/>
        <w:bookmarkStart w:id="23" w:name="_Toc95076615"/>
        <w:bookmarkStart w:id="24" w:name="_Toc56501568"/>
        <w:bookmarkStart w:id="25" w:name="_Toc162531273"/>
        <w:bookmarkStart w:id="26" w:name="_Toc513475450"/>
        <w:bookmarkStart w:id="27" w:name="_Toc49376115"/>
        <w:r>
          <w:rPr>
            <w:rFonts w:hint="eastAsia"/>
            <w:lang w:val="en-US" w:eastAsia="zh-CN"/>
          </w:rPr>
          <w:t>5</w:t>
        </w:r>
      </w:ins>
      <w:ins w:id="139" w:author="ZTE-V1" w:date="2025-08-07T15:37:50Z">
        <w:r>
          <w:rPr/>
          <w:t>.X.3</w:t>
        </w:r>
      </w:ins>
      <w:ins w:id="140" w:author="ZTE-V1" w:date="2025-08-07T15:37:50Z">
        <w:r>
          <w:rPr/>
          <w:tab/>
        </w:r>
      </w:ins>
      <w:ins w:id="141" w:author="ZTE-V1" w:date="2025-08-07T15:37:50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jc w:val="both"/>
        <w:rPr>
          <w:rFonts w:hint="default" w:eastAsia="宋体"/>
          <w:lang w:val="en-US" w:eastAsia="zh-CN"/>
        </w:rPr>
      </w:pPr>
      <w:ins w:id="142" w:author="ZTE-V1" w:date="2025-08-17T18:43:15Z">
        <w:r>
          <w:rPr>
            <w:rFonts w:hint="eastAsia"/>
            <w:lang w:val="en-US" w:eastAsia="zh-CN"/>
          </w:rPr>
          <w:t>T</w:t>
        </w:r>
      </w:ins>
      <w:ins w:id="143" w:author="ZTE-V1" w:date="2025-08-17T18:43:16Z">
        <w:r>
          <w:rPr>
            <w:rFonts w:hint="eastAsia"/>
            <w:lang w:val="en-US" w:eastAsia="zh-CN"/>
          </w:rPr>
          <w:t xml:space="preserve">he </w:t>
        </w:r>
      </w:ins>
      <w:ins w:id="144" w:author="ZTE-V1" w:date="2025-08-17T18:41:47Z">
        <w:r>
          <w:rPr>
            <w:rFonts w:hint="eastAsia" w:eastAsia="宋体"/>
            <w:lang w:val="en-US" w:eastAsia="zh-CN"/>
          </w:rPr>
          <w:t xml:space="preserve">5GS </w:t>
        </w:r>
      </w:ins>
      <w:ins w:id="145" w:author="ZTE-V1" w:date="2025-08-17T18:41:51Z">
        <w:r>
          <w:rPr>
            <w:rFonts w:hint="eastAsia"/>
            <w:lang w:val="en-US" w:eastAsia="zh-CN"/>
          </w:rPr>
          <w:t>shal</w:t>
        </w:r>
      </w:ins>
      <w:ins w:id="146" w:author="ZTE-V1" w:date="2025-08-17T18:41:52Z">
        <w:r>
          <w:rPr>
            <w:rFonts w:hint="eastAsia"/>
            <w:lang w:val="en-US" w:eastAsia="zh-CN"/>
          </w:rPr>
          <w:t xml:space="preserve">l </w:t>
        </w:r>
      </w:ins>
      <w:ins w:id="147" w:author="ZTE-V1" w:date="2025-08-17T21:00:06Z">
        <w:r>
          <w:rPr>
            <w:rFonts w:hint="eastAsia"/>
            <w:lang w:val="en-US" w:eastAsia="zh-CN"/>
          </w:rPr>
          <w:t>p</w:t>
        </w:r>
      </w:ins>
      <w:ins w:id="148" w:author="ZTE-V1" w:date="2025-08-17T21:00:07Z">
        <w:r>
          <w:rPr>
            <w:rFonts w:hint="eastAsia"/>
            <w:lang w:val="en-US" w:eastAsia="zh-CN"/>
          </w:rPr>
          <w:t>rovide</w:t>
        </w:r>
      </w:ins>
      <w:ins w:id="149" w:author="ZTE-V1" w:date="2025-08-17T18:41:53Z">
        <w:r>
          <w:rPr>
            <w:rFonts w:hint="eastAsia"/>
            <w:lang w:val="en-US" w:eastAsia="zh-CN"/>
          </w:rPr>
          <w:t xml:space="preserve"> </w:t>
        </w:r>
      </w:ins>
      <w:ins w:id="150" w:author="ZTE-V1" w:date="2025-08-17T18:41:54Z">
        <w:r>
          <w:rPr>
            <w:rFonts w:hint="eastAsia"/>
            <w:lang w:val="en-US" w:eastAsia="zh-CN"/>
          </w:rPr>
          <w:t>me</w:t>
        </w:r>
      </w:ins>
      <w:ins w:id="151" w:author="ZTE-V1" w:date="2025-08-17T18:41:55Z">
        <w:r>
          <w:rPr>
            <w:rFonts w:hint="eastAsia"/>
            <w:lang w:val="en-US" w:eastAsia="zh-CN"/>
          </w:rPr>
          <w:t xml:space="preserve">chanisms </w:t>
        </w:r>
      </w:ins>
      <w:ins w:id="152" w:author="ZTE-V1" w:date="2025-08-17T18:41:56Z">
        <w:r>
          <w:rPr>
            <w:rFonts w:hint="eastAsia"/>
            <w:lang w:val="en-US" w:eastAsia="zh-CN"/>
          </w:rPr>
          <w:t>to</w:t>
        </w:r>
      </w:ins>
      <w:ins w:id="153" w:author="ZTE-V1" w:date="2025-08-17T18:42:01Z">
        <w:r>
          <w:rPr>
            <w:rFonts w:hint="eastAsia"/>
            <w:lang w:val="en-US" w:eastAsia="zh-CN"/>
          </w:rPr>
          <w:t xml:space="preserve"> </w:t>
        </w:r>
      </w:ins>
      <w:ins w:id="154" w:author="ZTE-V1" w:date="2025-08-17T21:00:20Z">
        <w:r>
          <w:rPr>
            <w:rFonts w:hint="eastAsia"/>
            <w:lang w:val="en-US" w:eastAsia="zh-CN"/>
          </w:rPr>
          <w:t>dete</w:t>
        </w:r>
      </w:ins>
      <w:ins w:id="155" w:author="ZTE-V1" w:date="2025-08-17T21:00:21Z">
        <w:r>
          <w:rPr>
            <w:rFonts w:hint="eastAsia"/>
            <w:lang w:val="en-US" w:eastAsia="zh-CN"/>
          </w:rPr>
          <w:t>ct</w:t>
        </w:r>
      </w:ins>
      <w:ins w:id="156" w:author="ZTE-V1" w:date="2025-08-17T21:00:22Z">
        <w:r>
          <w:rPr>
            <w:rFonts w:hint="eastAsia"/>
            <w:lang w:val="en-US" w:eastAsia="zh-CN"/>
          </w:rPr>
          <w:t xml:space="preserve"> </w:t>
        </w:r>
      </w:ins>
      <w:ins w:id="157" w:author="ZTE-V1" w:date="2025-08-17T21:00:23Z">
        <w:r>
          <w:rPr>
            <w:rFonts w:hint="eastAsia"/>
            <w:lang w:val="en-US" w:eastAsia="zh-CN"/>
          </w:rPr>
          <w:t>misco</w:t>
        </w:r>
      </w:ins>
      <w:ins w:id="158" w:author="ZTE-V1" w:date="2025-08-17T21:00:24Z">
        <w:r>
          <w:rPr>
            <w:rFonts w:hint="eastAsia"/>
            <w:lang w:val="en-US" w:eastAsia="zh-CN"/>
          </w:rPr>
          <w:t>nfi</w:t>
        </w:r>
      </w:ins>
      <w:ins w:id="159" w:author="ZTE-V1" w:date="2025-08-17T21:00:25Z">
        <w:r>
          <w:rPr>
            <w:rFonts w:hint="eastAsia"/>
            <w:lang w:val="en-US" w:eastAsia="zh-CN"/>
          </w:rPr>
          <w:t>gured</w:t>
        </w:r>
      </w:ins>
      <w:ins w:id="160" w:author="ZTE-V1" w:date="2025-08-17T21:00:27Z">
        <w:r>
          <w:rPr>
            <w:rFonts w:hint="eastAsia"/>
            <w:lang w:val="en-US" w:eastAsia="zh-CN"/>
          </w:rPr>
          <w:t xml:space="preserve"> or </w:t>
        </w:r>
      </w:ins>
      <w:ins w:id="161" w:author="ZTE-V1" w:date="2025-08-17T21:00:28Z">
        <w:r>
          <w:rPr>
            <w:rFonts w:hint="eastAsia"/>
            <w:lang w:val="en-US" w:eastAsia="zh-CN"/>
          </w:rPr>
          <w:t>conpr</w:t>
        </w:r>
      </w:ins>
      <w:ins w:id="162" w:author="ZTE-V1" w:date="2025-08-17T21:00:29Z">
        <w:r>
          <w:rPr>
            <w:rFonts w:hint="eastAsia"/>
            <w:lang w:val="en-US" w:eastAsia="zh-CN"/>
          </w:rPr>
          <w:t>omise</w:t>
        </w:r>
      </w:ins>
      <w:ins w:id="163" w:author="ZTE-V1" w:date="2025-08-17T21:00:30Z">
        <w:r>
          <w:rPr>
            <w:rFonts w:hint="eastAsia"/>
            <w:lang w:val="en-US" w:eastAsia="zh-CN"/>
          </w:rPr>
          <w:t>d NR</w:t>
        </w:r>
      </w:ins>
      <w:ins w:id="164" w:author="ZTE-V1" w:date="2025-08-17T21:00:31Z">
        <w:r>
          <w:rPr>
            <w:rFonts w:hint="eastAsia"/>
            <w:lang w:val="en-US" w:eastAsia="zh-CN"/>
          </w:rPr>
          <w:t xml:space="preserve"> Femt</w:t>
        </w:r>
      </w:ins>
      <w:ins w:id="165" w:author="ZTE-V1" w:date="2025-08-17T21:00:32Z">
        <w:r>
          <w:rPr>
            <w:rFonts w:hint="eastAsia"/>
            <w:lang w:val="en-US" w:eastAsia="zh-CN"/>
          </w:rPr>
          <w:t>o</w:t>
        </w:r>
      </w:ins>
      <w:ins w:id="166" w:author="ZTE-V1" w:date="2025-08-17T21:00:44Z">
        <w:r>
          <w:rPr>
            <w:rFonts w:hint="eastAsia"/>
            <w:lang w:val="en-US" w:eastAsia="zh-CN"/>
          </w:rPr>
          <w:t xml:space="preserve"> </w:t>
        </w:r>
      </w:ins>
      <w:ins w:id="167" w:author="ZTE-V1" w:date="2025-08-17T21:00:46Z">
        <w:r>
          <w:rPr>
            <w:rFonts w:hint="eastAsia"/>
            <w:lang w:val="en-US" w:eastAsia="zh-CN"/>
          </w:rPr>
          <w:t>device</w:t>
        </w:r>
      </w:ins>
      <w:ins w:id="168" w:author="ZTE-V1" w:date="2025-08-17T21:00:47Z">
        <w:r>
          <w:rPr>
            <w:rFonts w:hint="eastAsia"/>
            <w:lang w:val="en-US" w:eastAsia="zh-CN"/>
          </w:rPr>
          <w:t>s a</w:t>
        </w:r>
      </w:ins>
      <w:ins w:id="169" w:author="ZTE-V1" w:date="2025-08-17T21:00:48Z">
        <w:r>
          <w:rPr>
            <w:rFonts w:hint="eastAsia"/>
            <w:lang w:val="en-US" w:eastAsia="zh-CN"/>
          </w:rPr>
          <w:t xml:space="preserve">nd </w:t>
        </w:r>
      </w:ins>
      <w:ins w:id="170" w:author="ZTE-V1" w:date="2025-08-17T21:00:49Z">
        <w:r>
          <w:rPr>
            <w:rFonts w:hint="eastAsia"/>
            <w:lang w:val="en-US" w:eastAsia="zh-CN"/>
          </w:rPr>
          <w:t>elim</w:t>
        </w:r>
      </w:ins>
      <w:ins w:id="171" w:author="ZTE-V1" w:date="2025-08-17T21:00:50Z">
        <w:r>
          <w:rPr>
            <w:rFonts w:hint="eastAsia"/>
            <w:lang w:val="en-US" w:eastAsia="zh-CN"/>
          </w:rPr>
          <w:t>ina</w:t>
        </w:r>
      </w:ins>
      <w:ins w:id="172" w:author="ZTE-V1" w:date="2025-08-17T21:00:51Z">
        <w:r>
          <w:rPr>
            <w:rFonts w:hint="eastAsia"/>
            <w:lang w:val="en-US" w:eastAsia="zh-CN"/>
          </w:rPr>
          <w:t>te t</w:t>
        </w:r>
      </w:ins>
      <w:ins w:id="173" w:author="ZTE-V1" w:date="2025-08-17T21:00:52Z">
        <w:r>
          <w:rPr>
            <w:rFonts w:hint="eastAsia"/>
            <w:lang w:val="en-US" w:eastAsia="zh-CN"/>
          </w:rPr>
          <w:t>he sec</w:t>
        </w:r>
      </w:ins>
      <w:ins w:id="174" w:author="ZTE-V1" w:date="2025-08-17T21:00:53Z">
        <w:r>
          <w:rPr>
            <w:rFonts w:hint="eastAsia"/>
            <w:lang w:val="en-US" w:eastAsia="zh-CN"/>
          </w:rPr>
          <w:t>urity r</w:t>
        </w:r>
      </w:ins>
      <w:ins w:id="175" w:author="ZTE-V1" w:date="2025-08-17T21:00:54Z">
        <w:r>
          <w:rPr>
            <w:rFonts w:hint="eastAsia"/>
            <w:lang w:val="en-US" w:eastAsia="zh-CN"/>
          </w:rPr>
          <w:t>isks</w:t>
        </w:r>
      </w:ins>
      <w:ins w:id="176" w:author="ZTE-V1" w:date="2025-08-17T18:41:47Z">
        <w:r>
          <w:rPr>
            <w:rFonts w:eastAsia="宋体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25E70B57"/>
    <w:rsid w:val="31747CAD"/>
    <w:rsid w:val="40883EC8"/>
    <w:rsid w:val="4E0B08F2"/>
    <w:rsid w:val="513F7B31"/>
    <w:rsid w:val="5555715E"/>
    <w:rsid w:val="5821553A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2025-08-18T06:37:46Z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